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56C73" w14:textId="0381AFD6" w:rsidR="00154C11" w:rsidRDefault="00154C11" w:rsidP="00FE5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>
        <w:rPr>
          <w:b/>
          <w:i/>
          <w:noProof/>
          <w:sz w:val="28"/>
        </w:rPr>
        <w:t>1179</w:t>
      </w:r>
      <w:bookmarkStart w:id="0" w:name="_GoBack"/>
      <w:bookmarkEnd w:id="0"/>
    </w:p>
    <w:p w14:paraId="387E5656" w14:textId="77777777" w:rsidR="00154C11" w:rsidRDefault="00154C11" w:rsidP="00154C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5EB87ABC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67E50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268AAB1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9568F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260DB807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2E7A7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3707AC8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7759AD85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62C45F" w14:textId="77777777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5614507E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0E5C3" w14:textId="5AA2FC94" w:rsidR="005C4367" w:rsidRPr="00410371" w:rsidRDefault="00017058" w:rsidP="00F41BE1">
            <w:pPr>
              <w:pStyle w:val="CRCoverPage"/>
              <w:spacing w:after="0"/>
              <w:jc w:val="center"/>
              <w:rPr>
                <w:noProof/>
              </w:rPr>
            </w:pPr>
            <w:r w:rsidRPr="00F41BE1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745B4A92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48AFFB" w14:textId="77777777" w:rsidR="005C4367" w:rsidRPr="00410371" w:rsidRDefault="00BA76B0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4349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21079" w14:textId="77777777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C591C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2EAB5A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55EEEC9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31163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C09466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FB7D78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05275D71" w14:textId="77777777" w:rsidTr="00EA1035">
        <w:tc>
          <w:tcPr>
            <w:tcW w:w="9641" w:type="dxa"/>
            <w:gridSpan w:val="9"/>
          </w:tcPr>
          <w:p w14:paraId="5ADDAC49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86143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0285E872" w14:textId="77777777" w:rsidTr="00EA1035">
        <w:tc>
          <w:tcPr>
            <w:tcW w:w="2835" w:type="dxa"/>
          </w:tcPr>
          <w:p w14:paraId="57F81D6E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8DF9D9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6E17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F4275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6D6C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BB6345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C1E04" w14:textId="77777777" w:rsidR="005C4367" w:rsidRDefault="00C45FD2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785206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EF9076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330E57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30272A9C" w14:textId="77777777" w:rsidTr="00EA1035">
        <w:tc>
          <w:tcPr>
            <w:tcW w:w="9640" w:type="dxa"/>
            <w:gridSpan w:val="11"/>
          </w:tcPr>
          <w:p w14:paraId="4FBA10E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0F15384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9A817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36B9" w14:textId="77777777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</w:t>
            </w:r>
            <w:r w:rsidR="0083628C">
              <w:rPr>
                <w:noProof/>
              </w:rPr>
              <w:t>asurements relat</w:t>
            </w:r>
            <w:r>
              <w:rPr>
                <w:noProof/>
              </w:rPr>
              <w:t xml:space="preserve">ed to </w:t>
            </w:r>
            <w:r w:rsidR="00C32262">
              <w:rPr>
                <w:noProof/>
              </w:rPr>
              <w:t xml:space="preserve">DL </w:t>
            </w:r>
            <w:r w:rsidR="00544B1B">
              <w:rPr>
                <w:noProof/>
              </w:rPr>
              <w:t xml:space="preserve">delay </w:t>
            </w:r>
            <w:r w:rsidR="00224E86">
              <w:rPr>
                <w:noProof/>
              </w:rPr>
              <w:t>between PSA UPF and NG-RAN</w:t>
            </w:r>
          </w:p>
        </w:tc>
      </w:tr>
      <w:tr w:rsidR="005C4367" w14:paraId="2338AE1C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351DAF8B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43100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1FBFD978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507C2B3B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936614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4879D239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E06A005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5A7F8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2229C18E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482BBBD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8EBC6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6A0D86C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36F32806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333F1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77FC5C25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7EF1B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4C956E" w14:textId="77777777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>
              <w:rPr>
                <w:noProof/>
              </w:rPr>
              <w:t>2</w:t>
            </w:r>
            <w:r w:rsidR="005919B9">
              <w:rPr>
                <w:noProof/>
              </w:rPr>
              <w:t>-</w:t>
            </w:r>
            <w:r w:rsidR="00D60BAB">
              <w:rPr>
                <w:noProof/>
              </w:rPr>
              <w:t>08</w:t>
            </w:r>
          </w:p>
        </w:tc>
      </w:tr>
      <w:tr w:rsidR="005C4367" w14:paraId="62B57D0E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23F7AC9A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A5478A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670CB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1F8B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007BB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F56BE2E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8B601E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35D86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7DCD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FBA9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5D2D9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30016E6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CA9B0B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AAE8B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F6D128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2AA05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68140276" w14:textId="77777777" w:rsidTr="00EA1035">
        <w:tc>
          <w:tcPr>
            <w:tcW w:w="1843" w:type="dxa"/>
          </w:tcPr>
          <w:p w14:paraId="41F4AD72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ED45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F6B3F8A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F5D4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5D83" w14:textId="77777777" w:rsidR="00127ED6" w:rsidRDefault="00127ED6" w:rsidP="00127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DL </w:t>
            </w:r>
            <w:r w:rsidR="00585796">
              <w:rPr>
                <w:noProof/>
              </w:rPr>
              <w:t xml:space="preserve">packet </w:t>
            </w:r>
            <w:r>
              <w:rPr>
                <w:noProof/>
              </w:rPr>
              <w:t xml:space="preserve">delay has direct impact to users’ experience for some types of services (e.g., URLLC). The </w:t>
            </w:r>
            <w:r w:rsidR="00C32262">
              <w:rPr>
                <w:noProof/>
              </w:rPr>
              <w:t>DL</w:t>
            </w:r>
            <w:r>
              <w:rPr>
                <w:noProof/>
              </w:rPr>
              <w:t xml:space="preserve"> delay between PSA UPF and NG-RAN is part of the end to end one-way delay and is not expected very long comparing to the delay in between NG-RAN and UE. </w:t>
            </w:r>
          </w:p>
          <w:p w14:paraId="6F5F652C" w14:textId="77777777" w:rsidR="00127ED6" w:rsidRDefault="00127ED6" w:rsidP="00127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the PSA UPF and NG-RAN are time synchronised, the DL one way delay can be measured by NG-RAN.</w:t>
            </w:r>
          </w:p>
          <w:p w14:paraId="39B9291E" w14:textId="77777777" w:rsidR="005052EE" w:rsidRPr="005052EE" w:rsidRDefault="00127ED6" w:rsidP="00127ED6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measurements on the DL</w:t>
            </w:r>
            <w:r w:rsidR="00B02CC5">
              <w:rPr>
                <w:noProof/>
              </w:rPr>
              <w:t xml:space="preserve"> </w:t>
            </w:r>
            <w:r>
              <w:rPr>
                <w:noProof/>
              </w:rPr>
              <w:t xml:space="preserve">delay between PSA UPF and NG-RAN can be used to evaluate and optimize the DL user plane delay performance between 5GC and NG-RAN. </w:t>
            </w:r>
          </w:p>
        </w:tc>
      </w:tr>
      <w:tr w:rsidR="00A40FC7" w14:paraId="796F9D28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14A3B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397CA5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89B834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CF1D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72ECF" w14:textId="77777777" w:rsidR="000E0E0F" w:rsidRDefault="005052EE" w:rsidP="00FD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measurements </w:t>
            </w:r>
            <w:r w:rsidR="008E2330">
              <w:rPr>
                <w:noProof/>
              </w:rPr>
              <w:t>on DL one way</w:t>
            </w:r>
            <w:r w:rsidR="007422A0">
              <w:rPr>
                <w:noProof/>
              </w:rPr>
              <w:t xml:space="preserve"> </w:t>
            </w:r>
            <w:r w:rsidR="003C1DAB">
              <w:rPr>
                <w:noProof/>
              </w:rPr>
              <w:t xml:space="preserve">packet delay </w:t>
            </w:r>
            <w:r w:rsidR="007422A0">
              <w:rPr>
                <w:noProof/>
              </w:rPr>
              <w:t>between PSA UPF and NG-RAN</w:t>
            </w:r>
            <w:r>
              <w:rPr>
                <w:noProof/>
              </w:rPr>
              <w:t>.</w:t>
            </w:r>
          </w:p>
        </w:tc>
      </w:tr>
      <w:tr w:rsidR="00A40FC7" w14:paraId="4F3EB4B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830F4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AEBA3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018D19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89F6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8566F" w14:textId="77777777" w:rsidR="003516E5" w:rsidRDefault="008E2330" w:rsidP="008E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02CC5">
              <w:rPr>
                <w:noProof/>
              </w:rPr>
              <w:t>DL</w:t>
            </w:r>
            <w:r>
              <w:rPr>
                <w:noProof/>
              </w:rPr>
              <w:t xml:space="preserve"> delay between</w:t>
            </w:r>
            <w:r w:rsidR="003516E5">
              <w:rPr>
                <w:noProof/>
              </w:rPr>
              <w:t xml:space="preserve"> PSA UPF and </w:t>
            </w:r>
            <w:r>
              <w:rPr>
                <w:noProof/>
              </w:rPr>
              <w:t>NG-RAN cannot be monitored</w:t>
            </w:r>
            <w:r w:rsidR="003516E5">
              <w:rPr>
                <w:noProof/>
              </w:rPr>
              <w:t>.</w:t>
            </w:r>
          </w:p>
        </w:tc>
      </w:tr>
      <w:tr w:rsidR="005C4367" w14:paraId="7905BDE2" w14:textId="77777777" w:rsidTr="00EA1035">
        <w:tc>
          <w:tcPr>
            <w:tcW w:w="2694" w:type="dxa"/>
            <w:gridSpan w:val="2"/>
          </w:tcPr>
          <w:p w14:paraId="332E667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1D31A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1B046C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52837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AF39B" w14:textId="77777777" w:rsidR="005C4367" w:rsidRDefault="005D0568" w:rsidP="005D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5.1.1.x </w:t>
            </w:r>
            <w:r w:rsidR="00C929BF">
              <w:rPr>
                <w:color w:val="000000"/>
              </w:rPr>
              <w:t>(</w:t>
            </w:r>
            <w:r>
              <w:rPr>
                <w:color w:val="000000"/>
              </w:rPr>
              <w:t>new</w:t>
            </w:r>
            <w:r w:rsidR="00C929BF">
              <w:rPr>
                <w:color w:val="000000"/>
              </w:rPr>
              <w:t>)</w:t>
            </w:r>
            <w:r w:rsidR="00307B84">
              <w:rPr>
                <w:color w:val="000000"/>
              </w:rPr>
              <w:t>,</w:t>
            </w:r>
            <w:r w:rsidR="00C929BF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A.x</w:t>
            </w:r>
            <w:proofErr w:type="spellEnd"/>
            <w:r>
              <w:rPr>
                <w:color w:val="000000"/>
              </w:rPr>
              <w:t xml:space="preserve"> (new)</w:t>
            </w:r>
          </w:p>
        </w:tc>
      </w:tr>
      <w:tr w:rsidR="005C4367" w14:paraId="1D117C44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7B5A7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0A97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6606E51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90E3A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39287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18F52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817DCE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4413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7EB2B45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EDAAD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7F158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2964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6C35C6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7E32B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029A777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92DB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4963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41186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13572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C223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AA7A27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6136D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43ED3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B09B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1260C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D6F67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1AAD9B8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F6EA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D4B9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432B3796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F4234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C758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004D4E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A50A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362E9AA8" w14:textId="77777777" w:rsidTr="00EB5B19">
        <w:tc>
          <w:tcPr>
            <w:tcW w:w="9521" w:type="dxa"/>
            <w:shd w:val="clear" w:color="auto" w:fill="FFFFCC"/>
            <w:vAlign w:val="center"/>
          </w:tcPr>
          <w:p w14:paraId="14A26CA4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34EFF905" w14:textId="77777777" w:rsidR="00EB5B19" w:rsidRPr="00AC22D1" w:rsidRDefault="00EB5B19" w:rsidP="00EB5B19">
      <w:pPr>
        <w:pStyle w:val="Heading4"/>
        <w:rPr>
          <w:ins w:id="3" w:author="Intel - SA5#128" w:date="2020-02-04T13:23:00Z"/>
          <w:color w:val="000000"/>
          <w:lang w:eastAsia="zh-CN"/>
        </w:rPr>
      </w:pPr>
      <w:bookmarkStart w:id="4" w:name="_Toc10625681"/>
      <w:bookmarkStart w:id="5" w:name="_Toc10625787"/>
      <w:bookmarkStart w:id="6" w:name="_Hlk31966535"/>
      <w:bookmarkStart w:id="7" w:name="_Toc10625909"/>
      <w:bookmarkStart w:id="8" w:name="_Toc10625906"/>
      <w:bookmarkEnd w:id="1"/>
      <w:bookmarkEnd w:id="2"/>
      <w:ins w:id="9" w:author="Intel - SA5#128" w:date="2020-02-04T13:23:00Z">
        <w:r w:rsidRPr="00AC22D1">
          <w:rPr>
            <w:color w:val="000000"/>
          </w:rPr>
          <w:t>5.1.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</w:rPr>
          <w:tab/>
        </w:r>
        <w:r>
          <w:rPr>
            <w:color w:val="000000"/>
          </w:rPr>
          <w:t>DL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bookmarkEnd w:id="4"/>
        <w:r>
          <w:rPr>
            <w:color w:val="000000"/>
          </w:rPr>
          <w:t>delay between NG-RAN and PSA UPF</w:t>
        </w:r>
      </w:ins>
    </w:p>
    <w:p w14:paraId="7531146C" w14:textId="77777777" w:rsidR="00EB5B19" w:rsidRPr="00DA0148" w:rsidRDefault="00EB5B19" w:rsidP="00EB5B19">
      <w:pPr>
        <w:pStyle w:val="Heading5"/>
        <w:rPr>
          <w:ins w:id="10" w:author="Intel - SA5#128" w:date="2020-02-04T13:23:00Z"/>
        </w:rPr>
      </w:pPr>
      <w:ins w:id="11" w:author="Intel - SA5#128" w:date="2020-02-04T13:23:00Z">
        <w:r w:rsidRPr="00A54714">
          <w:t>5.</w:t>
        </w:r>
        <w:r>
          <w:t>1.</w:t>
        </w:r>
        <w:proofErr w:type="gramStart"/>
        <w:r>
          <w:t>1</w:t>
        </w:r>
        <w:r w:rsidRPr="00A54714">
          <w:t>.</w:t>
        </w:r>
        <w:r>
          <w:t>x</w:t>
        </w:r>
        <w:r w:rsidRPr="00A54714">
          <w:t>.</w:t>
        </w:r>
        <w:proofErr w:type="gramEnd"/>
        <w:r w:rsidRPr="00A54714">
          <w:t>1</w:t>
        </w:r>
        <w:r>
          <w:tab/>
        </w:r>
        <w:bookmarkEnd w:id="5"/>
        <w:r>
          <w:rPr>
            <w:lang w:val="en-US" w:eastAsia="zh-CN"/>
          </w:rPr>
          <w:t xml:space="preserve">Average </w:t>
        </w:r>
        <w:r>
          <w:rPr>
            <w:lang w:eastAsia="zh-CN"/>
          </w:rPr>
          <w:t>DL GTP packet delay between PSA UPF and NG-RAN</w:t>
        </w:r>
      </w:ins>
    </w:p>
    <w:p w14:paraId="76E96ABE" w14:textId="77777777" w:rsidR="00EB5B19" w:rsidRDefault="00EB5B19" w:rsidP="00EB5B19">
      <w:pPr>
        <w:pStyle w:val="B1"/>
        <w:rPr>
          <w:ins w:id="12" w:author="Intel - SA5#128" w:date="2020-02-04T13:23:00Z"/>
          <w:lang w:eastAsia="zh-CN"/>
        </w:rPr>
      </w:pPr>
      <w:ins w:id="13" w:author="Intel - SA5#128" w:date="2020-02-04T13:2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DL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73B0F06F" w14:textId="77777777" w:rsidR="00EB5B19" w:rsidRDefault="00EB5B19" w:rsidP="00EB5B19">
      <w:pPr>
        <w:pStyle w:val="B1"/>
        <w:rPr>
          <w:ins w:id="14" w:author="Intel - SA5#128" w:date="2020-02-04T13:23:00Z"/>
          <w:lang w:eastAsia="zh-CN"/>
        </w:rPr>
      </w:pPr>
      <w:ins w:id="15" w:author="Intel - SA5#128" w:date="2020-02-04T13:23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6604C470" w14:textId="77777777" w:rsidR="00EB5B19" w:rsidRDefault="00EB5B19" w:rsidP="00EB5B19">
      <w:pPr>
        <w:pStyle w:val="B1"/>
        <w:rPr>
          <w:ins w:id="16" w:author="Intel - SA5#128" w:date="2020-02-04T13:23:00Z"/>
          <w:lang w:eastAsia="zh-CN"/>
        </w:rPr>
      </w:pPr>
      <w:ins w:id="17" w:author="Intel - SA5#128" w:date="2020-02-04T13:2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5FF0EF1A" w14:textId="77777777" w:rsidR="00EB5B19" w:rsidRDefault="00EB5B19" w:rsidP="00EB5B19">
      <w:pPr>
        <w:pStyle w:val="B1"/>
        <w:rPr>
          <w:ins w:id="18" w:author="Intel - SA5#128" w:date="2020-02-04T13:23:00Z"/>
          <w:lang w:eastAsia="zh-CN"/>
        </w:rPr>
      </w:pPr>
      <w:ins w:id="19" w:author="Intel - SA5#128" w:date="2020-02-04T13:23:00Z">
        <w:r>
          <w:rPr>
            <w:lang w:eastAsia="zh-CN"/>
          </w:rPr>
          <w:tab/>
          <w:t xml:space="preserve">For each DL GTP PDU 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encapsulated with QFI, TEID, and QMP indicator for QoS monitoring,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records the following time stamps and information (see 23.501 [4]):</w:t>
        </w:r>
      </w:ins>
    </w:p>
    <w:p w14:paraId="3911A04C" w14:textId="77777777" w:rsidR="00EB5B19" w:rsidRDefault="00EB5B19" w:rsidP="00EB5B19">
      <w:pPr>
        <w:pStyle w:val="B1"/>
        <w:ind w:left="1080" w:hanging="270"/>
        <w:rPr>
          <w:ins w:id="20" w:author="Intel - SA5#128" w:date="2020-02-04T13:23:00Z"/>
          <w:lang w:eastAsia="zh-CN"/>
        </w:rPr>
      </w:pPr>
      <w:ins w:id="21" w:author="Intel - SA5#128" w:date="2020-02-04T13:23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T1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DL </w:t>
        </w:r>
        <w:r>
          <w:rPr>
            <w:lang w:eastAsia="zh-CN"/>
          </w:rPr>
          <w:t>GTP PDU was sent by the PSA UPF;</w:t>
        </w:r>
      </w:ins>
    </w:p>
    <w:p w14:paraId="743F5401" w14:textId="77777777" w:rsidR="00EB5B19" w:rsidRDefault="00EB5B19" w:rsidP="00EB5B19">
      <w:pPr>
        <w:pStyle w:val="B1"/>
        <w:ind w:left="1080" w:hanging="270"/>
        <w:rPr>
          <w:ins w:id="22" w:author="Intel - SA5#128" w:date="2020-02-04T13:23:00Z"/>
          <w:lang w:eastAsia="zh-CN"/>
        </w:rPr>
      </w:pPr>
      <w:ins w:id="23" w:author="Intel - SA5#128" w:date="2020-02-04T13:23:00Z">
        <w:r>
          <w:rPr>
            <w:lang w:eastAsia="zh-CN"/>
          </w:rPr>
          <w:t>-</w:t>
        </w:r>
        <w:r>
          <w:rPr>
            <w:lang w:eastAsia="zh-CN"/>
          </w:rPr>
          <w:tab/>
          <w:t>T2 that the DL GTP PDU was received by NG-RAN;</w:t>
        </w:r>
      </w:ins>
    </w:p>
    <w:p w14:paraId="3C86A6BF" w14:textId="77777777" w:rsidR="00EB5B19" w:rsidRDefault="00EB5B19" w:rsidP="00EB5B19">
      <w:pPr>
        <w:pStyle w:val="B1"/>
        <w:ind w:left="1080" w:hanging="270"/>
        <w:rPr>
          <w:ins w:id="24" w:author="Intel - SA5#128" w:date="2020-02-04T13:23:00Z"/>
          <w:lang w:eastAsia="zh-CN"/>
        </w:rPr>
      </w:pPr>
      <w:ins w:id="25" w:author="Intel - SA5#128" w:date="2020-02-04T13:23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14:paraId="14B7B4F2" w14:textId="77777777" w:rsidR="00EB5B19" w:rsidRDefault="00EB5B19" w:rsidP="00EB5B19">
      <w:pPr>
        <w:pStyle w:val="B1"/>
        <w:rPr>
          <w:ins w:id="26" w:author="Intel - SA5#128" w:date="2020-02-04T13:23:00Z"/>
          <w:lang w:eastAsia="zh-CN"/>
        </w:rPr>
      </w:pPr>
      <w:ins w:id="27" w:author="Intel - SA5#128" w:date="2020-02-04T13:23:00Z"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counts the number (N) of DL GTP PDUs encapsulated with QFI, TEID, and QMP indicator for each 5QI and each S-NSSAI respectively, and takes the following calculation for each 5QI and each S-NSSAI:</w:t>
        </w:r>
      </w:ins>
    </w:p>
    <w:p w14:paraId="66A56D4C" w14:textId="77777777" w:rsidR="00EB5B19" w:rsidRDefault="00B02F9C" w:rsidP="00EB5B19">
      <w:pPr>
        <w:pStyle w:val="B1"/>
        <w:jc w:val="center"/>
        <w:rPr>
          <w:ins w:id="28" w:author="Intel - SA5#128" w:date="2020-02-04T13:23:00Z"/>
          <w:lang w:eastAsia="zh-CN"/>
        </w:rPr>
      </w:pPr>
      <m:oMathPara>
        <m:oMath>
          <m:f>
            <m:fPr>
              <m:ctrlPr>
                <w:ins w:id="29" w:author="Intel - SA5#128" w:date="2020-02-04T13:23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30" w:author="Intel - SA5#128" w:date="2020-02-04T13:23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31" w:author="Intel - SA5#128" w:date="2020-02-04T13:23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32" w:author="Intel - SA5#128" w:date="2020-02-04T13:23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33" w:author="Intel - SA5#128" w:date="2020-02-04T13:23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34" w:author="Intel - SA5#128" w:date="2020-02-04T13:2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35" w:author="Intel - SA5#128" w:date="2020-02-04T13:23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ins>
                      </m:r>
                    </m:e>
                    <m:sub>
                      <m:r>
                        <w:ins w:id="36" w:author="Intel - SA5#128" w:date="2020-02-04T13:23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37" w:author="Intel - SA5#128" w:date="2020-02-04T13:23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38" w:author="Intel - SA5#128" w:date="2020-02-04T13:2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39" w:author="Intel - SA5#128" w:date="2020-02-04T13:23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ins>
                      </m:r>
                    </m:e>
                    <m:sub>
                      <m:r>
                        <w:ins w:id="40" w:author="Intel - SA5#128" w:date="2020-02-04T13:23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41" w:author="Intel - SA5#128" w:date="2020-02-04T13:23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42" w:author="Intel - SA5#128" w:date="2020-02-04T13:23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14:paraId="735EDE17" w14:textId="77777777" w:rsidR="00EB5B19" w:rsidRDefault="00EB5B19" w:rsidP="00EB5B19">
      <w:pPr>
        <w:pStyle w:val="B1"/>
        <w:rPr>
          <w:ins w:id="43" w:author="Intel - SA5#128" w:date="2020-02-04T13:23:00Z"/>
          <w:lang w:eastAsia="zh-CN"/>
        </w:rPr>
      </w:pPr>
      <w:ins w:id="44" w:author="Intel - SA5#128" w:date="2020-02-04T13:23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197AFE43" w14:textId="77777777" w:rsidR="00EB5B19" w:rsidRDefault="00EB5B19" w:rsidP="00EB5B19">
      <w:pPr>
        <w:pStyle w:val="B1"/>
        <w:rPr>
          <w:ins w:id="45" w:author="Intel - SA5#128" w:date="2020-02-04T13:23:00Z"/>
          <w:lang w:eastAsia="zh-CN"/>
        </w:rPr>
      </w:pPr>
      <w:ins w:id="46" w:author="Intel - SA5#128" w:date="2020-02-04T13:23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SNSSAI</w:t>
        </w:r>
        <w:proofErr w:type="spellEnd"/>
        <w:r>
          <w:rPr>
            <w:i/>
          </w:rPr>
          <w:t>, where SNSSAI</w:t>
        </w:r>
        <w:r>
          <w:t xml:space="preserve"> identifies the S-NSSAI.</w:t>
        </w:r>
      </w:ins>
    </w:p>
    <w:p w14:paraId="1E790504" w14:textId="77777777" w:rsidR="00EB5B19" w:rsidRDefault="00EB5B19" w:rsidP="00EB5B19">
      <w:pPr>
        <w:pStyle w:val="B1"/>
        <w:rPr>
          <w:ins w:id="47" w:author="Intel - SA5#128" w:date="2020-02-04T13:23:00Z"/>
        </w:rPr>
      </w:pPr>
      <w:ins w:id="48" w:author="Intel - SA5#128" w:date="2020-02-04T13:23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 w:rsidRPr="00A005B5">
          <w:t>GNBCUUPFunction</w:t>
        </w:r>
        <w:proofErr w:type="spellEnd"/>
        <w:r>
          <w:rPr>
            <w:lang w:eastAsia="zh-CN"/>
          </w:rPr>
          <w:t>).</w:t>
        </w:r>
      </w:ins>
    </w:p>
    <w:p w14:paraId="23C23888" w14:textId="77777777" w:rsidR="00EB5B19" w:rsidRDefault="00EB5B19" w:rsidP="00EB5B19">
      <w:pPr>
        <w:pStyle w:val="B1"/>
        <w:rPr>
          <w:ins w:id="49" w:author="Intel - SA5#128" w:date="2020-02-04T13:23:00Z"/>
        </w:rPr>
      </w:pPr>
      <w:ins w:id="50" w:author="Intel - SA5#128" w:date="2020-02-04T13:23:00Z">
        <w:r>
          <w:t>g)</w:t>
        </w:r>
        <w:r>
          <w:tab/>
          <w:t>Valid for packet switched traffic.</w:t>
        </w:r>
      </w:ins>
    </w:p>
    <w:p w14:paraId="6CFF7738" w14:textId="77777777" w:rsidR="00EB5B19" w:rsidRDefault="00EB5B19" w:rsidP="00EB5B19">
      <w:pPr>
        <w:pStyle w:val="B1"/>
        <w:rPr>
          <w:ins w:id="51" w:author="Intel - SA5#128" w:date="2020-02-04T13:23:00Z"/>
        </w:rPr>
      </w:pPr>
      <w:ins w:id="52" w:author="Intel - SA5#128" w:date="2020-02-04T13:23:00Z">
        <w:r>
          <w:t>h)</w:t>
        </w:r>
        <w:r>
          <w:tab/>
          <w:t>5GS.</w:t>
        </w:r>
      </w:ins>
    </w:p>
    <w:p w14:paraId="1F8D99EE" w14:textId="77777777" w:rsidR="00EB5B19" w:rsidRDefault="00EB5B19" w:rsidP="00EB5B19">
      <w:pPr>
        <w:pStyle w:val="Heading5"/>
        <w:rPr>
          <w:ins w:id="53" w:author="Intel - SA5#128" w:date="2020-02-04T13:23:00Z"/>
          <w:lang w:eastAsia="zh-CN"/>
        </w:rPr>
      </w:pPr>
      <w:ins w:id="54" w:author="Intel - SA5#128" w:date="2020-02-04T13:23:00Z">
        <w:r w:rsidRPr="00AC22D1">
          <w:rPr>
            <w:color w:val="000000"/>
          </w:rPr>
          <w:t>5.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proofErr w:type="gramStart"/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  <w:proofErr w:type="gramEnd"/>
        <w:r>
          <w:rPr>
            <w:color w:val="000000"/>
          </w:rPr>
          <w:t>2</w:t>
        </w:r>
        <w:r w:rsidRPr="00AC22D1">
          <w:rPr>
            <w:color w:val="000000"/>
          </w:rPr>
          <w:tab/>
        </w:r>
        <w:r>
          <w:rPr>
            <w:lang w:eastAsia="zh-CN"/>
          </w:rPr>
          <w:t>Distribution of</w:t>
        </w:r>
        <w:r w:rsidRPr="00AC22D1">
          <w:rPr>
            <w:color w:val="000000"/>
          </w:rPr>
          <w:t xml:space="preserve"> </w:t>
        </w:r>
        <w:r>
          <w:rPr>
            <w:lang w:eastAsia="zh-CN"/>
          </w:rPr>
          <w:t>DL GTP packet delay between PSA UPF and NG-RAN</w:t>
        </w:r>
      </w:ins>
    </w:p>
    <w:p w14:paraId="1656F93C" w14:textId="77777777" w:rsidR="00EB5B19" w:rsidRDefault="00EB5B19" w:rsidP="00EB5B19">
      <w:pPr>
        <w:pStyle w:val="B1"/>
        <w:rPr>
          <w:ins w:id="55" w:author="Intel - SA5#128" w:date="2020-02-04T13:23:00Z"/>
          <w:lang w:eastAsia="zh-CN"/>
        </w:rPr>
      </w:pPr>
      <w:ins w:id="56" w:author="Intel - SA5#128" w:date="2020-02-04T13:2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DL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21A42800" w14:textId="77777777" w:rsidR="00EB5B19" w:rsidRDefault="00EB5B19" w:rsidP="00EB5B19">
      <w:pPr>
        <w:pStyle w:val="B1"/>
        <w:rPr>
          <w:ins w:id="57" w:author="Intel - SA5#128" w:date="2020-02-04T13:23:00Z"/>
          <w:lang w:eastAsia="zh-CN"/>
        </w:rPr>
      </w:pPr>
      <w:ins w:id="58" w:author="Intel - SA5#128" w:date="2020-02-04T13:23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319F3A21" w14:textId="77777777" w:rsidR="00EB5B19" w:rsidRDefault="00EB5B19" w:rsidP="00EB5B19">
      <w:pPr>
        <w:pStyle w:val="B1"/>
        <w:rPr>
          <w:ins w:id="59" w:author="Intel - SA5#128" w:date="2020-02-04T13:23:00Z"/>
          <w:lang w:eastAsia="zh-CN"/>
        </w:rPr>
      </w:pPr>
      <w:ins w:id="60" w:author="Intel - SA5#128" w:date="2020-02-04T13:2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4485CB52" w14:textId="77777777" w:rsidR="00EB5B19" w:rsidRDefault="00EB5B19" w:rsidP="00EB5B19">
      <w:pPr>
        <w:pStyle w:val="B1"/>
        <w:rPr>
          <w:ins w:id="61" w:author="Intel - SA5#128" w:date="2020-02-04T13:23:00Z"/>
          <w:lang w:eastAsia="zh-CN"/>
        </w:rPr>
      </w:pPr>
      <w:ins w:id="62" w:author="Intel - SA5#128" w:date="2020-02-04T13:23:00Z">
        <w:r>
          <w:rPr>
            <w:lang w:eastAsia="zh-CN"/>
          </w:rPr>
          <w:tab/>
          <w:t xml:space="preserve">For each DL GTP PDU 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encapsulated with QFI, TEID, and QMP indicator for QoS monitoring,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records the following time stamps and information (see 23.501 [4]):</w:t>
        </w:r>
      </w:ins>
    </w:p>
    <w:p w14:paraId="5BD5DFA1" w14:textId="77777777" w:rsidR="00EB5B19" w:rsidRDefault="00EB5B19" w:rsidP="00EB5B19">
      <w:pPr>
        <w:pStyle w:val="B1"/>
        <w:ind w:left="1080" w:hanging="270"/>
        <w:rPr>
          <w:ins w:id="63" w:author="Intel - SA5#128" w:date="2020-02-04T13:23:00Z"/>
          <w:lang w:eastAsia="zh-CN"/>
        </w:rPr>
      </w:pPr>
      <w:ins w:id="64" w:author="Intel - SA5#128" w:date="2020-02-04T13:23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T1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DL </w:t>
        </w:r>
        <w:r>
          <w:rPr>
            <w:lang w:eastAsia="zh-CN"/>
          </w:rPr>
          <w:t>GTP PDU was sent by the PSA UPF;</w:t>
        </w:r>
      </w:ins>
    </w:p>
    <w:p w14:paraId="36F11156" w14:textId="77777777" w:rsidR="00EB5B19" w:rsidRDefault="00EB5B19" w:rsidP="00EB5B19">
      <w:pPr>
        <w:pStyle w:val="B1"/>
        <w:ind w:left="1080" w:hanging="270"/>
        <w:rPr>
          <w:ins w:id="65" w:author="Intel - SA5#128" w:date="2020-02-04T13:23:00Z"/>
          <w:lang w:eastAsia="zh-CN"/>
        </w:rPr>
      </w:pPr>
      <w:ins w:id="66" w:author="Intel - SA5#128" w:date="2020-02-04T13:23:00Z">
        <w:r>
          <w:rPr>
            <w:lang w:eastAsia="zh-CN"/>
          </w:rPr>
          <w:t>-</w:t>
        </w:r>
        <w:r>
          <w:rPr>
            <w:lang w:eastAsia="zh-CN"/>
          </w:rPr>
          <w:tab/>
          <w:t>T2 that the DL GTP PDU was received by NG-RAN;</w:t>
        </w:r>
      </w:ins>
    </w:p>
    <w:p w14:paraId="5932CEA8" w14:textId="77777777" w:rsidR="00EB5B19" w:rsidRDefault="00EB5B19" w:rsidP="00EB5B19">
      <w:pPr>
        <w:pStyle w:val="B1"/>
        <w:ind w:left="1080" w:hanging="270"/>
        <w:rPr>
          <w:ins w:id="67" w:author="Intel - SA5#128" w:date="2020-02-04T13:23:00Z"/>
          <w:lang w:eastAsia="zh-CN"/>
        </w:rPr>
      </w:pPr>
      <w:ins w:id="68" w:author="Intel - SA5#128" w:date="2020-02-04T13:23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14:paraId="0D2EE8A3" w14:textId="77777777" w:rsidR="00EB5B19" w:rsidRDefault="00EB5B19" w:rsidP="00EB5B19">
      <w:pPr>
        <w:pStyle w:val="B1"/>
        <w:rPr>
          <w:ins w:id="69" w:author="Intel - SA5#128" w:date="2020-02-04T13:23:00Z"/>
        </w:rPr>
      </w:pPr>
      <w:ins w:id="70" w:author="Intel - SA5#128" w:date="2020-02-04T13:23:00Z">
        <w:r>
          <w:rPr>
            <w:lang w:eastAsia="zh-CN"/>
          </w:rPr>
          <w:lastRenderedPageBreak/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1) takes the following calculation for each DL GTP PDU 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 encapsulated with QFI, TEID, and QMP indicator for each 5QI and each S-NSSAI respectively, and 2) increment the c</w:t>
        </w:r>
        <w:r>
          <w:t xml:space="preserve">orresponding bin with the delay range where the result of 1) falls into by 1 for the </w:t>
        </w:r>
        <w:proofErr w:type="spellStart"/>
        <w:r>
          <w:t>subcounters</w:t>
        </w:r>
        <w:proofErr w:type="spellEnd"/>
        <w:r>
          <w:t xml:space="preserve"> </w:t>
        </w:r>
        <w:r w:rsidRPr="00AC22D1">
          <w:t xml:space="preserve">per </w:t>
        </w:r>
        <w:r>
          <w:t xml:space="preserve">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5B9F7461" w14:textId="77777777" w:rsidR="00EB5B19" w:rsidRDefault="00B02F9C" w:rsidP="00EB5B19">
      <w:pPr>
        <w:pStyle w:val="B2"/>
        <w:rPr>
          <w:ins w:id="71" w:author="Intel - SA5#128" w:date="2020-02-04T13:23:00Z"/>
          <w:lang w:eastAsia="zh-CN"/>
        </w:rPr>
      </w:pPr>
      <m:oMathPara>
        <m:oMath>
          <m:sSub>
            <m:sSubPr>
              <m:ctrlPr>
                <w:ins w:id="72" w:author="Intel - SA5#128" w:date="2020-02-04T13:23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73" w:author="Intel - SA5#128" w:date="2020-02-04T13:23:00Z">
                  <w:rPr>
                    <w:rFonts w:ascii="Cambria Math" w:hAnsi="Cambria Math"/>
                    <w:lang w:eastAsia="zh-CN"/>
                  </w:rPr>
                  <m:t>T2</m:t>
                </w:ins>
              </m:r>
            </m:e>
            <m:sub>
              <m:r>
                <w:ins w:id="74" w:author="Intel - SA5#128" w:date="2020-02-04T13:23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75" w:author="Intel - SA5#128" w:date="2020-02-04T13:23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76" w:author="Intel - SA5#128" w:date="2020-02-04T13:23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77" w:author="Intel - SA5#128" w:date="2020-02-04T13:23:00Z">
                  <w:rPr>
                    <w:rFonts w:ascii="Cambria Math" w:hAnsi="Cambria Math"/>
                    <w:lang w:eastAsia="zh-CN"/>
                  </w:rPr>
                  <m:t>T1</m:t>
                </w:ins>
              </m:r>
            </m:e>
            <m:sub>
              <m:r>
                <w:ins w:id="78" w:author="Intel - SA5#128" w:date="2020-02-04T13:23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14:paraId="0F408BCD" w14:textId="77777777" w:rsidR="00EB5B19" w:rsidRDefault="00EB5B19" w:rsidP="00EB5B19">
      <w:pPr>
        <w:pStyle w:val="B1"/>
        <w:rPr>
          <w:ins w:id="79" w:author="Intel - SA5#128" w:date="2020-02-04T13:23:00Z"/>
        </w:rPr>
      </w:pPr>
      <w:ins w:id="80" w:author="Intel - SA5#128" w:date="2020-02-04T13:23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</w:ins>
    </w:p>
    <w:p w14:paraId="3A3FF3CA" w14:textId="77777777" w:rsidR="00EB5B19" w:rsidRDefault="00EB5B19" w:rsidP="00EB5B19">
      <w:pPr>
        <w:pStyle w:val="B1"/>
        <w:rPr>
          <w:ins w:id="81" w:author="Intel - SA5#128" w:date="2020-02-04T13:23:00Z"/>
          <w:lang w:eastAsia="zh-CN"/>
        </w:rPr>
      </w:pPr>
      <w:ins w:id="82" w:author="Intel - SA5#128" w:date="2020-02-04T13:23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5QI</w:t>
        </w:r>
        <w:r>
          <w:rPr>
            <w:lang w:eastAsia="zh-CN"/>
          </w:rPr>
          <w:t>.</w:t>
        </w:r>
        <w:r w:rsidRPr="00473EC4">
          <w:rPr>
            <w:i/>
          </w:rPr>
          <w:t>Bin</w:t>
        </w:r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SNSSAI</w:t>
        </w:r>
      </w:ins>
      <w:ins w:id="83" w:author="Intel - SA5#128" w:date="2020-02-04T19:21:00Z">
        <w:r w:rsidR="00D44F70">
          <w:rPr>
            <w:i/>
          </w:rPr>
          <w:t>.bin</w:t>
        </w:r>
      </w:ins>
      <w:proofErr w:type="spellEnd"/>
      <w:ins w:id="84" w:author="Intel - SA5#128" w:date="2020-02-04T13:23:00Z"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14:paraId="42786EB0" w14:textId="77777777" w:rsidR="00EB5B19" w:rsidRDefault="00EB5B19" w:rsidP="00EB5B19">
      <w:pPr>
        <w:pStyle w:val="B1"/>
        <w:rPr>
          <w:ins w:id="85" w:author="Intel - SA5#128" w:date="2020-02-04T13:23:00Z"/>
        </w:rPr>
      </w:pPr>
      <w:ins w:id="86" w:author="Intel - SA5#128" w:date="2020-02-04T13:23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 w:rsidRPr="00A005B5">
          <w:t>GNBCUUPFunction</w:t>
        </w:r>
        <w:proofErr w:type="spellEnd"/>
        <w:r>
          <w:rPr>
            <w:lang w:eastAsia="zh-CN"/>
          </w:rPr>
          <w:t>).</w:t>
        </w:r>
      </w:ins>
    </w:p>
    <w:p w14:paraId="213B3BC4" w14:textId="77777777" w:rsidR="00EB5B19" w:rsidRDefault="00EB5B19" w:rsidP="00EB5B19">
      <w:pPr>
        <w:pStyle w:val="B1"/>
        <w:rPr>
          <w:ins w:id="87" w:author="Intel - SA5#128" w:date="2020-02-04T13:23:00Z"/>
        </w:rPr>
      </w:pPr>
      <w:ins w:id="88" w:author="Intel - SA5#128" w:date="2020-02-04T13:23:00Z">
        <w:r>
          <w:t>g)</w:t>
        </w:r>
        <w:r>
          <w:tab/>
          <w:t>Valid for packet switched traffic.</w:t>
        </w:r>
      </w:ins>
    </w:p>
    <w:p w14:paraId="7870A245" w14:textId="77777777" w:rsidR="00DE3845" w:rsidRDefault="00EB5B19" w:rsidP="00EB5B19">
      <w:pPr>
        <w:pStyle w:val="B1"/>
      </w:pPr>
      <w:ins w:id="89" w:author="Intel - SA5#128" w:date="2020-02-04T13:23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t>5GS</w:t>
        </w:r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2D27" w:rsidRPr="00EB73C7" w14:paraId="7E5FC300" w14:textId="77777777" w:rsidTr="006C5F3A">
        <w:tc>
          <w:tcPr>
            <w:tcW w:w="9639" w:type="dxa"/>
            <w:shd w:val="clear" w:color="auto" w:fill="FFFFCC"/>
            <w:vAlign w:val="center"/>
          </w:tcPr>
          <w:bookmarkEnd w:id="6"/>
          <w:p w14:paraId="140E29A1" w14:textId="77777777" w:rsidR="000B2D27" w:rsidRPr="00EB73C7" w:rsidRDefault="000B2D27" w:rsidP="006C5F3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3AC8DC13" w14:textId="77777777" w:rsidR="00E045C7" w:rsidRDefault="00E045C7" w:rsidP="00E045C7">
      <w:pPr>
        <w:pStyle w:val="Heading1"/>
        <w:keepLines w:val="0"/>
        <w:rPr>
          <w:ins w:id="90" w:author="Intel - S5-194119" w:date="2019-07-30T16:05:00Z"/>
          <w:color w:val="000000"/>
          <w:lang w:eastAsia="zh-CN"/>
        </w:rPr>
      </w:pPr>
      <w:bookmarkStart w:id="91" w:name="_Toc10625946"/>
      <w:ins w:id="92" w:author="Intel - S5-194119" w:date="2019-07-30T16:05:00Z">
        <w:r>
          <w:rPr>
            <w:color w:val="000000"/>
            <w:lang w:eastAsia="zh-CN"/>
          </w:rPr>
          <w:t>A.x</w:t>
        </w:r>
        <w:r>
          <w:rPr>
            <w:color w:val="000000"/>
            <w:lang w:eastAsia="zh-CN"/>
          </w:rPr>
          <w:tab/>
          <w:t xml:space="preserve">Monitoring of </w:t>
        </w:r>
        <w:bookmarkEnd w:id="91"/>
        <w:proofErr w:type="gramStart"/>
        <w:r>
          <w:rPr>
            <w:color w:val="000000"/>
            <w:lang w:eastAsia="zh-CN"/>
          </w:rPr>
          <w:t>one way</w:t>
        </w:r>
        <w:proofErr w:type="gramEnd"/>
        <w:r>
          <w:rPr>
            <w:color w:val="000000"/>
            <w:lang w:eastAsia="zh-CN"/>
          </w:rPr>
          <w:t xml:space="preserve"> delay between PSA UPF and NG-RAN</w:t>
        </w:r>
      </w:ins>
    </w:p>
    <w:p w14:paraId="46AF8F28" w14:textId="77777777" w:rsidR="002E26C3" w:rsidRDefault="002E26C3" w:rsidP="002E26C3">
      <w:pPr>
        <w:rPr>
          <w:ins w:id="93" w:author="Intel - S5-194119" w:date="2019-07-30T16:08:00Z"/>
          <w:lang w:eastAsia="zh-CN"/>
        </w:rPr>
      </w:pPr>
      <w:ins w:id="94" w:author="Intel - S5-194119" w:date="2019-07-30T16:08:00Z">
        <w:r>
          <w:rPr>
            <w:lang w:eastAsia="zh-CN"/>
          </w:rPr>
          <w:t xml:space="preserve">The </w:t>
        </w:r>
      </w:ins>
      <w:ins w:id="95" w:author="Intel - S5-194119" w:date="2019-07-30T16:13:00Z">
        <w:r w:rsidR="008E2330">
          <w:rPr>
            <w:lang w:eastAsia="zh-CN"/>
          </w:rPr>
          <w:t xml:space="preserve">DL and UL </w:t>
        </w:r>
      </w:ins>
      <w:proofErr w:type="gramStart"/>
      <w:ins w:id="96" w:author="Intel - S5-194119" w:date="2019-07-30T16:08:00Z">
        <w:r>
          <w:rPr>
            <w:lang w:eastAsia="zh-CN"/>
          </w:rPr>
          <w:t>one way</w:t>
        </w:r>
        <w:proofErr w:type="gramEnd"/>
        <w:r>
          <w:rPr>
            <w:lang w:eastAsia="zh-CN"/>
          </w:rPr>
          <w:t xml:space="preserve"> delay has direct impact to users’ experience for some types of services (e.g., URLLC). The </w:t>
        </w:r>
        <w:proofErr w:type="gramStart"/>
        <w:r>
          <w:rPr>
            <w:lang w:eastAsia="zh-CN"/>
          </w:rPr>
          <w:t>one way</w:t>
        </w:r>
        <w:proofErr w:type="gramEnd"/>
        <w:r>
          <w:rPr>
            <w:lang w:eastAsia="zh-CN"/>
          </w:rPr>
          <w:t xml:space="preserve"> delay between PSA UPF and NG-RAN is part of the end to end one-way delay and is not expected very long comparing to the delay in between NG-RAN and UE. </w:t>
        </w:r>
      </w:ins>
    </w:p>
    <w:p w14:paraId="5813CB98" w14:textId="77777777" w:rsidR="00527F99" w:rsidRDefault="002E26C3" w:rsidP="002E26C3">
      <w:pPr>
        <w:rPr>
          <w:lang w:eastAsia="zh-CN"/>
        </w:rPr>
      </w:pPr>
      <w:ins w:id="97" w:author="Intel - S5-194119" w:date="2019-07-30T16:08:00Z">
        <w:r>
          <w:rPr>
            <w:lang w:eastAsia="zh-CN"/>
          </w:rPr>
          <w:t xml:space="preserve">In case the PSA UPF and NG-RAN are time synchronised, the UL </w:t>
        </w:r>
        <w:proofErr w:type="gramStart"/>
        <w:r>
          <w:rPr>
            <w:lang w:eastAsia="zh-CN"/>
          </w:rPr>
          <w:t>one way</w:t>
        </w:r>
        <w:proofErr w:type="gramEnd"/>
        <w:r>
          <w:rPr>
            <w:lang w:eastAsia="zh-CN"/>
          </w:rPr>
          <w:t xml:space="preserve"> delay can be measured by PSA UPF and the DL one way delay can be measured by NG-RAN.</w:t>
        </w:r>
      </w:ins>
    </w:p>
    <w:p w14:paraId="0A766CCD" w14:textId="77777777" w:rsidR="00D61928" w:rsidRDefault="00D61928" w:rsidP="002E26C3">
      <w:pPr>
        <w:rPr>
          <w:lang w:eastAsia="zh-CN"/>
        </w:rPr>
      </w:pPr>
      <w:ins w:id="98" w:author="Intel - S5-194119" w:date="2019-07-30T17:01:00Z">
        <w:r>
          <w:rPr>
            <w:lang w:eastAsia="zh-CN"/>
          </w:rPr>
          <w:t xml:space="preserve">The measurements on the </w:t>
        </w:r>
        <w:proofErr w:type="gramStart"/>
        <w:r>
          <w:rPr>
            <w:lang w:eastAsia="zh-CN"/>
          </w:rPr>
          <w:t>one way</w:t>
        </w:r>
        <w:proofErr w:type="gramEnd"/>
        <w:r>
          <w:rPr>
            <w:lang w:eastAsia="zh-CN"/>
          </w:rPr>
          <w:t xml:space="preserve"> DL and UL delay between PSA UPF and NG-RAN can be used to evaluate and optimize the DL and UL user plane delay performance between 5GC and NG-RAN.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22A45D11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7"/>
          <w:bookmarkEnd w:id="8"/>
          <w:p w14:paraId="7C389B22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6931671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F6320" w14:textId="77777777" w:rsidR="00B02F9C" w:rsidRDefault="00B02F9C">
      <w:r>
        <w:separator/>
      </w:r>
    </w:p>
  </w:endnote>
  <w:endnote w:type="continuationSeparator" w:id="0">
    <w:p w14:paraId="4B3C0350" w14:textId="77777777" w:rsidR="00B02F9C" w:rsidRDefault="00B0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194BA" w14:textId="77777777" w:rsidR="00B02F9C" w:rsidRDefault="00B02F9C">
      <w:r>
        <w:separator/>
      </w:r>
    </w:p>
  </w:footnote>
  <w:footnote w:type="continuationSeparator" w:id="0">
    <w:p w14:paraId="2761C1E2" w14:textId="77777777" w:rsidR="00B02F9C" w:rsidRDefault="00B02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58510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B1A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E1B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FB1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8">
    <w15:presenceInfo w15:providerId="None" w15:userId="Intel - SA5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38BD"/>
    <w:rsid w:val="0001451B"/>
    <w:rsid w:val="0001492F"/>
    <w:rsid w:val="000151E4"/>
    <w:rsid w:val="0001650B"/>
    <w:rsid w:val="00017058"/>
    <w:rsid w:val="00022E4A"/>
    <w:rsid w:val="00024702"/>
    <w:rsid w:val="00030043"/>
    <w:rsid w:val="00033614"/>
    <w:rsid w:val="00035F28"/>
    <w:rsid w:val="00044010"/>
    <w:rsid w:val="00047470"/>
    <w:rsid w:val="00052358"/>
    <w:rsid w:val="0005466E"/>
    <w:rsid w:val="00061471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5FEB"/>
    <w:rsid w:val="00086F6A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10612B"/>
    <w:rsid w:val="0010623F"/>
    <w:rsid w:val="00106EAC"/>
    <w:rsid w:val="00107586"/>
    <w:rsid w:val="001100E4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4C11"/>
    <w:rsid w:val="00156AD7"/>
    <w:rsid w:val="00160284"/>
    <w:rsid w:val="00160D36"/>
    <w:rsid w:val="001618C7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51CC"/>
    <w:rsid w:val="001A57D2"/>
    <w:rsid w:val="001A7B60"/>
    <w:rsid w:val="001B0821"/>
    <w:rsid w:val="001B3198"/>
    <w:rsid w:val="001B7478"/>
    <w:rsid w:val="001B7A65"/>
    <w:rsid w:val="001B7BC9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32F9"/>
    <w:rsid w:val="0020455F"/>
    <w:rsid w:val="002060F8"/>
    <w:rsid w:val="002147E4"/>
    <w:rsid w:val="00220196"/>
    <w:rsid w:val="00223AAE"/>
    <w:rsid w:val="00224E86"/>
    <w:rsid w:val="0022652B"/>
    <w:rsid w:val="00227D9E"/>
    <w:rsid w:val="002313C7"/>
    <w:rsid w:val="00232E98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234E"/>
    <w:rsid w:val="002651A5"/>
    <w:rsid w:val="0026613E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6729"/>
    <w:rsid w:val="002A01CC"/>
    <w:rsid w:val="002A42D5"/>
    <w:rsid w:val="002A7868"/>
    <w:rsid w:val="002B1606"/>
    <w:rsid w:val="002B16B7"/>
    <w:rsid w:val="002B5741"/>
    <w:rsid w:val="002B5996"/>
    <w:rsid w:val="002B599B"/>
    <w:rsid w:val="002C00B6"/>
    <w:rsid w:val="002C56F6"/>
    <w:rsid w:val="002C6DE0"/>
    <w:rsid w:val="002D077A"/>
    <w:rsid w:val="002D1523"/>
    <w:rsid w:val="002D4B19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2E78"/>
    <w:rsid w:val="00303F88"/>
    <w:rsid w:val="00304A46"/>
    <w:rsid w:val="00305409"/>
    <w:rsid w:val="0030727D"/>
    <w:rsid w:val="00307B84"/>
    <w:rsid w:val="00321458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447C"/>
    <w:rsid w:val="00385A27"/>
    <w:rsid w:val="003877CE"/>
    <w:rsid w:val="003902D5"/>
    <w:rsid w:val="00392903"/>
    <w:rsid w:val="00393B87"/>
    <w:rsid w:val="003953D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4F72"/>
    <w:rsid w:val="003B4F87"/>
    <w:rsid w:val="003B7D04"/>
    <w:rsid w:val="003C17AA"/>
    <w:rsid w:val="003C1DAB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E0211"/>
    <w:rsid w:val="003E17A5"/>
    <w:rsid w:val="003E19CB"/>
    <w:rsid w:val="003E1A36"/>
    <w:rsid w:val="003E1C0C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3254A"/>
    <w:rsid w:val="00434260"/>
    <w:rsid w:val="00434772"/>
    <w:rsid w:val="00435DE3"/>
    <w:rsid w:val="004411D5"/>
    <w:rsid w:val="00447FAE"/>
    <w:rsid w:val="0045002B"/>
    <w:rsid w:val="00454467"/>
    <w:rsid w:val="004644AD"/>
    <w:rsid w:val="0046736A"/>
    <w:rsid w:val="0047068E"/>
    <w:rsid w:val="0047170C"/>
    <w:rsid w:val="00473EC4"/>
    <w:rsid w:val="00476134"/>
    <w:rsid w:val="00476BC3"/>
    <w:rsid w:val="00480B3E"/>
    <w:rsid w:val="004828BA"/>
    <w:rsid w:val="004856EE"/>
    <w:rsid w:val="00494743"/>
    <w:rsid w:val="00495FA4"/>
    <w:rsid w:val="004B2229"/>
    <w:rsid w:val="004B45DA"/>
    <w:rsid w:val="004B5A95"/>
    <w:rsid w:val="004B75B7"/>
    <w:rsid w:val="004C0110"/>
    <w:rsid w:val="004C6E93"/>
    <w:rsid w:val="004D0CA6"/>
    <w:rsid w:val="004D1100"/>
    <w:rsid w:val="004D6523"/>
    <w:rsid w:val="004E2F5E"/>
    <w:rsid w:val="004E3AE4"/>
    <w:rsid w:val="004E48DE"/>
    <w:rsid w:val="004E6255"/>
    <w:rsid w:val="004F20BF"/>
    <w:rsid w:val="004F23CC"/>
    <w:rsid w:val="004F5ADD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6EC9"/>
    <w:rsid w:val="00570523"/>
    <w:rsid w:val="00572BBA"/>
    <w:rsid w:val="00573DE1"/>
    <w:rsid w:val="005748C7"/>
    <w:rsid w:val="005855A4"/>
    <w:rsid w:val="00585796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C0229"/>
    <w:rsid w:val="005C04F3"/>
    <w:rsid w:val="005C38A8"/>
    <w:rsid w:val="005C4367"/>
    <w:rsid w:val="005C4F9B"/>
    <w:rsid w:val="005C5C9D"/>
    <w:rsid w:val="005D0568"/>
    <w:rsid w:val="005D05C2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F069E"/>
    <w:rsid w:val="00605CDA"/>
    <w:rsid w:val="00606881"/>
    <w:rsid w:val="00607C7F"/>
    <w:rsid w:val="00613D98"/>
    <w:rsid w:val="0062034D"/>
    <w:rsid w:val="00621188"/>
    <w:rsid w:val="00622D74"/>
    <w:rsid w:val="006257ED"/>
    <w:rsid w:val="00632023"/>
    <w:rsid w:val="006338A5"/>
    <w:rsid w:val="00635211"/>
    <w:rsid w:val="006375A9"/>
    <w:rsid w:val="00637FC2"/>
    <w:rsid w:val="006428DD"/>
    <w:rsid w:val="00644C35"/>
    <w:rsid w:val="00645305"/>
    <w:rsid w:val="00646764"/>
    <w:rsid w:val="00652247"/>
    <w:rsid w:val="00660233"/>
    <w:rsid w:val="00661346"/>
    <w:rsid w:val="006679DB"/>
    <w:rsid w:val="0067088B"/>
    <w:rsid w:val="006738E9"/>
    <w:rsid w:val="00673C08"/>
    <w:rsid w:val="00675748"/>
    <w:rsid w:val="00676B2A"/>
    <w:rsid w:val="00677338"/>
    <w:rsid w:val="006824D0"/>
    <w:rsid w:val="00685252"/>
    <w:rsid w:val="00687E21"/>
    <w:rsid w:val="00690303"/>
    <w:rsid w:val="00693187"/>
    <w:rsid w:val="006934E5"/>
    <w:rsid w:val="006936D5"/>
    <w:rsid w:val="00695428"/>
    <w:rsid w:val="00695808"/>
    <w:rsid w:val="006A2684"/>
    <w:rsid w:val="006A2AAA"/>
    <w:rsid w:val="006A3599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583E"/>
    <w:rsid w:val="00702601"/>
    <w:rsid w:val="00707306"/>
    <w:rsid w:val="0070767E"/>
    <w:rsid w:val="00710110"/>
    <w:rsid w:val="00710C40"/>
    <w:rsid w:val="0071332B"/>
    <w:rsid w:val="00713A85"/>
    <w:rsid w:val="00720D77"/>
    <w:rsid w:val="0072478C"/>
    <w:rsid w:val="00726291"/>
    <w:rsid w:val="00726ED2"/>
    <w:rsid w:val="007312B1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15D8"/>
    <w:rsid w:val="007717CB"/>
    <w:rsid w:val="00772C13"/>
    <w:rsid w:val="007739CF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F10A6"/>
    <w:rsid w:val="007F5F50"/>
    <w:rsid w:val="007F64A2"/>
    <w:rsid w:val="007F655A"/>
    <w:rsid w:val="00802B68"/>
    <w:rsid w:val="008059FB"/>
    <w:rsid w:val="008067A0"/>
    <w:rsid w:val="00810049"/>
    <w:rsid w:val="0081513F"/>
    <w:rsid w:val="008179AD"/>
    <w:rsid w:val="00822E00"/>
    <w:rsid w:val="008279FA"/>
    <w:rsid w:val="00827E2E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AFA"/>
    <w:rsid w:val="008B7B1B"/>
    <w:rsid w:val="008C2448"/>
    <w:rsid w:val="008C52C4"/>
    <w:rsid w:val="008C731B"/>
    <w:rsid w:val="008D2C51"/>
    <w:rsid w:val="008D4664"/>
    <w:rsid w:val="008D4CA9"/>
    <w:rsid w:val="008E0611"/>
    <w:rsid w:val="008E18E4"/>
    <w:rsid w:val="008E2330"/>
    <w:rsid w:val="008E2ACE"/>
    <w:rsid w:val="008E2DE5"/>
    <w:rsid w:val="008E3E8A"/>
    <w:rsid w:val="008E5F19"/>
    <w:rsid w:val="008F11B7"/>
    <w:rsid w:val="008F1E1A"/>
    <w:rsid w:val="008F373D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81B"/>
    <w:rsid w:val="00926B07"/>
    <w:rsid w:val="00926BD9"/>
    <w:rsid w:val="00932643"/>
    <w:rsid w:val="0093324C"/>
    <w:rsid w:val="0093406B"/>
    <w:rsid w:val="009377AA"/>
    <w:rsid w:val="00940352"/>
    <w:rsid w:val="0094375D"/>
    <w:rsid w:val="00943E62"/>
    <w:rsid w:val="009444B4"/>
    <w:rsid w:val="00946A94"/>
    <w:rsid w:val="00947E82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14D0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6732"/>
    <w:rsid w:val="00996FC2"/>
    <w:rsid w:val="00997FE4"/>
    <w:rsid w:val="009A36E8"/>
    <w:rsid w:val="009A4B1C"/>
    <w:rsid w:val="009A538A"/>
    <w:rsid w:val="009A579D"/>
    <w:rsid w:val="009B67E3"/>
    <w:rsid w:val="009B6B73"/>
    <w:rsid w:val="009C02D1"/>
    <w:rsid w:val="009C0D52"/>
    <w:rsid w:val="009C279C"/>
    <w:rsid w:val="009C5279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1EF2"/>
    <w:rsid w:val="009F205C"/>
    <w:rsid w:val="009F5B81"/>
    <w:rsid w:val="009F734F"/>
    <w:rsid w:val="00A00E70"/>
    <w:rsid w:val="00A04E01"/>
    <w:rsid w:val="00A065E1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310B"/>
    <w:rsid w:val="00A83A6D"/>
    <w:rsid w:val="00A85E19"/>
    <w:rsid w:val="00A87A19"/>
    <w:rsid w:val="00A956CC"/>
    <w:rsid w:val="00A9672C"/>
    <w:rsid w:val="00A97580"/>
    <w:rsid w:val="00AA20FF"/>
    <w:rsid w:val="00AA2AA6"/>
    <w:rsid w:val="00AA36B9"/>
    <w:rsid w:val="00AB168E"/>
    <w:rsid w:val="00AB5250"/>
    <w:rsid w:val="00AB6535"/>
    <w:rsid w:val="00AB6640"/>
    <w:rsid w:val="00AC34BF"/>
    <w:rsid w:val="00AC40B9"/>
    <w:rsid w:val="00AC54DA"/>
    <w:rsid w:val="00AC6D1A"/>
    <w:rsid w:val="00AD1CD8"/>
    <w:rsid w:val="00AD5021"/>
    <w:rsid w:val="00AD5C44"/>
    <w:rsid w:val="00AE17F0"/>
    <w:rsid w:val="00AE4E24"/>
    <w:rsid w:val="00AF1820"/>
    <w:rsid w:val="00AF2B87"/>
    <w:rsid w:val="00AF32D8"/>
    <w:rsid w:val="00AF5036"/>
    <w:rsid w:val="00AF675F"/>
    <w:rsid w:val="00AF7A92"/>
    <w:rsid w:val="00B004C2"/>
    <w:rsid w:val="00B00A5A"/>
    <w:rsid w:val="00B02CC5"/>
    <w:rsid w:val="00B02F9C"/>
    <w:rsid w:val="00B04499"/>
    <w:rsid w:val="00B06BD8"/>
    <w:rsid w:val="00B103EE"/>
    <w:rsid w:val="00B1214C"/>
    <w:rsid w:val="00B12FCA"/>
    <w:rsid w:val="00B13020"/>
    <w:rsid w:val="00B13AFD"/>
    <w:rsid w:val="00B1609E"/>
    <w:rsid w:val="00B17BB4"/>
    <w:rsid w:val="00B20A76"/>
    <w:rsid w:val="00B2332F"/>
    <w:rsid w:val="00B25665"/>
    <w:rsid w:val="00B258BB"/>
    <w:rsid w:val="00B33C3F"/>
    <w:rsid w:val="00B34965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B02"/>
    <w:rsid w:val="00B91BBF"/>
    <w:rsid w:val="00B9242D"/>
    <w:rsid w:val="00B93EB1"/>
    <w:rsid w:val="00B968C8"/>
    <w:rsid w:val="00BA3EC5"/>
    <w:rsid w:val="00BA4594"/>
    <w:rsid w:val="00BA60C0"/>
    <w:rsid w:val="00BA6B16"/>
    <w:rsid w:val="00BA71E1"/>
    <w:rsid w:val="00BA76B0"/>
    <w:rsid w:val="00BB1422"/>
    <w:rsid w:val="00BB1494"/>
    <w:rsid w:val="00BB5DFC"/>
    <w:rsid w:val="00BB6555"/>
    <w:rsid w:val="00BC1D1B"/>
    <w:rsid w:val="00BC4203"/>
    <w:rsid w:val="00BC591C"/>
    <w:rsid w:val="00BD279D"/>
    <w:rsid w:val="00BD4174"/>
    <w:rsid w:val="00BD6BB8"/>
    <w:rsid w:val="00BF1D72"/>
    <w:rsid w:val="00BF4981"/>
    <w:rsid w:val="00BF54B1"/>
    <w:rsid w:val="00BF5B5D"/>
    <w:rsid w:val="00BF7106"/>
    <w:rsid w:val="00C07352"/>
    <w:rsid w:val="00C13049"/>
    <w:rsid w:val="00C1360D"/>
    <w:rsid w:val="00C144A3"/>
    <w:rsid w:val="00C14AA9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71F2"/>
    <w:rsid w:val="00C929BF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F052B"/>
    <w:rsid w:val="00CF4B55"/>
    <w:rsid w:val="00CF64C0"/>
    <w:rsid w:val="00CF69FC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71C2"/>
    <w:rsid w:val="00D27A1C"/>
    <w:rsid w:val="00D30FCE"/>
    <w:rsid w:val="00D31E60"/>
    <w:rsid w:val="00D3309F"/>
    <w:rsid w:val="00D33335"/>
    <w:rsid w:val="00D35A6B"/>
    <w:rsid w:val="00D44983"/>
    <w:rsid w:val="00D44F70"/>
    <w:rsid w:val="00D53878"/>
    <w:rsid w:val="00D546A4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562"/>
    <w:rsid w:val="00D75B67"/>
    <w:rsid w:val="00D808AA"/>
    <w:rsid w:val="00D854FB"/>
    <w:rsid w:val="00D85551"/>
    <w:rsid w:val="00DA0148"/>
    <w:rsid w:val="00DA0685"/>
    <w:rsid w:val="00DA276D"/>
    <w:rsid w:val="00DA36B2"/>
    <w:rsid w:val="00DA5441"/>
    <w:rsid w:val="00DA57D7"/>
    <w:rsid w:val="00DB0B97"/>
    <w:rsid w:val="00DB1971"/>
    <w:rsid w:val="00DB68DE"/>
    <w:rsid w:val="00DC690D"/>
    <w:rsid w:val="00DD05B9"/>
    <w:rsid w:val="00DD4E23"/>
    <w:rsid w:val="00DD7082"/>
    <w:rsid w:val="00DE09C6"/>
    <w:rsid w:val="00DE34CF"/>
    <w:rsid w:val="00DE3845"/>
    <w:rsid w:val="00DE63DE"/>
    <w:rsid w:val="00DE6EE0"/>
    <w:rsid w:val="00DF0706"/>
    <w:rsid w:val="00DF11A3"/>
    <w:rsid w:val="00DF43FB"/>
    <w:rsid w:val="00DF4BE9"/>
    <w:rsid w:val="00E00067"/>
    <w:rsid w:val="00E045C7"/>
    <w:rsid w:val="00E04A05"/>
    <w:rsid w:val="00E06DF3"/>
    <w:rsid w:val="00E10C45"/>
    <w:rsid w:val="00E1411F"/>
    <w:rsid w:val="00E1515C"/>
    <w:rsid w:val="00E22401"/>
    <w:rsid w:val="00E22E39"/>
    <w:rsid w:val="00E26709"/>
    <w:rsid w:val="00E277D7"/>
    <w:rsid w:val="00E27DB9"/>
    <w:rsid w:val="00E301C4"/>
    <w:rsid w:val="00E34517"/>
    <w:rsid w:val="00E350DB"/>
    <w:rsid w:val="00E43578"/>
    <w:rsid w:val="00E4499E"/>
    <w:rsid w:val="00E44D05"/>
    <w:rsid w:val="00E50028"/>
    <w:rsid w:val="00E521FE"/>
    <w:rsid w:val="00E522D0"/>
    <w:rsid w:val="00E56056"/>
    <w:rsid w:val="00E5783F"/>
    <w:rsid w:val="00E60838"/>
    <w:rsid w:val="00E62B10"/>
    <w:rsid w:val="00E62DB0"/>
    <w:rsid w:val="00E666CE"/>
    <w:rsid w:val="00E718BD"/>
    <w:rsid w:val="00E75EFF"/>
    <w:rsid w:val="00E76120"/>
    <w:rsid w:val="00E82C6C"/>
    <w:rsid w:val="00E83CF7"/>
    <w:rsid w:val="00E86999"/>
    <w:rsid w:val="00E87E92"/>
    <w:rsid w:val="00EA1035"/>
    <w:rsid w:val="00EA2FB3"/>
    <w:rsid w:val="00EA5CDC"/>
    <w:rsid w:val="00EA5FF2"/>
    <w:rsid w:val="00EB5B19"/>
    <w:rsid w:val="00EB71B8"/>
    <w:rsid w:val="00EC1048"/>
    <w:rsid w:val="00EC14E7"/>
    <w:rsid w:val="00EC1744"/>
    <w:rsid w:val="00EC1C1A"/>
    <w:rsid w:val="00EC6B63"/>
    <w:rsid w:val="00ED0582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1BE1"/>
    <w:rsid w:val="00F44AD8"/>
    <w:rsid w:val="00F50233"/>
    <w:rsid w:val="00F50CAE"/>
    <w:rsid w:val="00F50F53"/>
    <w:rsid w:val="00F54B38"/>
    <w:rsid w:val="00F5620B"/>
    <w:rsid w:val="00F570BC"/>
    <w:rsid w:val="00F6201B"/>
    <w:rsid w:val="00F65E80"/>
    <w:rsid w:val="00F65F28"/>
    <w:rsid w:val="00F72042"/>
    <w:rsid w:val="00F74AD6"/>
    <w:rsid w:val="00F84A8C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B7F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53DACF"/>
  <w15:chartTrackingRefBased/>
  <w15:docId w15:val="{57ECB33D-7EE0-4BAD-917C-D8A868F8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950</Words>
  <Characters>4680</Characters>
  <Application>Microsoft Office Word</Application>
  <DocSecurity>0</DocSecurity>
  <Lines>188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SA5#128</cp:lastModifiedBy>
  <cp:revision>14</cp:revision>
  <dcterms:created xsi:type="dcterms:W3CDTF">2020-02-04T19:15:00Z</dcterms:created>
  <dcterms:modified xsi:type="dcterms:W3CDTF">2020-02-13T16:56:00Z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db5bef35-25fb-42bd-b518-5a957855d15c</vt:lpwstr>
  </property>
  <property fmtid="{D5CDD505-2E9C-101B-9397-08002B2CF9AE}" pid="4" name="CTP_TimeStamp">
    <vt:lpwstr>2020-02-13 16:56:05Z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